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82C6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TSG/WGRef  \* MERGEFORMAT </w:instrText>
      </w:r>
      <w:r w:rsidR="001D1B1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D1B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MtgSeq  \* MERGEFORMAT </w:instrText>
      </w:r>
      <w:r w:rsidR="001D1B1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1D1B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1D1B15">
        <w:rPr>
          <w:b/>
          <w:i/>
          <w:noProof/>
          <w:sz w:val="28"/>
        </w:rPr>
        <w:fldChar w:fldCharType="begin"/>
      </w:r>
      <w:r w:rsidR="001D1B15">
        <w:rPr>
          <w:b/>
          <w:i/>
          <w:noProof/>
          <w:sz w:val="28"/>
        </w:rPr>
        <w:instrText xml:space="preserve"> DOCPROPERTY  Tdoc#  \* MERGEFORMAT </w:instrText>
      </w:r>
      <w:r w:rsidR="001D1B15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F4A7D">
        <w:rPr>
          <w:b/>
          <w:i/>
          <w:noProof/>
          <w:sz w:val="28"/>
        </w:rPr>
        <w:t>1354</w:t>
      </w:r>
      <w:r w:rsidR="001D1B15">
        <w:rPr>
          <w:b/>
          <w:i/>
          <w:noProof/>
          <w:sz w:val="28"/>
        </w:rPr>
        <w:fldChar w:fldCharType="end"/>
      </w:r>
      <w:bookmarkEnd w:id="0"/>
    </w:p>
    <w:p w14:paraId="7CB45193" w14:textId="62CDE9BC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1D1B15">
        <w:rPr>
          <w:b/>
          <w:noProof/>
          <w:sz w:val="24"/>
        </w:rPr>
        <w:fldChar w:fldCharType="begin"/>
      </w:r>
      <w:r w:rsidR="001D1B15">
        <w:rPr>
          <w:b/>
          <w:noProof/>
          <w:sz w:val="24"/>
        </w:rPr>
        <w:instrText xml:space="preserve"> DOCPROPERTY  StartDate  \* MERGEFORMAT </w:instrText>
      </w:r>
      <w:r w:rsidR="001D1B1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1D1B15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C3-230xxx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84167" w:rsidR="001E41F3" w:rsidRPr="00410371" w:rsidRDefault="001D1B15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4D13">
              <w:rPr>
                <w:b/>
                <w:noProof/>
                <w:sz w:val="28"/>
              </w:rPr>
              <w:t>29.</w:t>
            </w:r>
            <w:r w:rsidR="00690148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FEB15" w:rsidR="001E41F3" w:rsidRPr="00410371" w:rsidRDefault="001D1B15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4A7D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1D1B15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2A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6F85F" w:rsidR="001E41F3" w:rsidRDefault="00BF47FC" w:rsidP="00F32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F32702">
              <w:rPr>
                <w:noProof/>
              </w:rPr>
              <w:t>al of</w:t>
            </w:r>
            <w:r>
              <w:rPr>
                <w:noProof/>
              </w:rPr>
              <w:t xml:space="preserve">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BAT window and</w:t>
            </w:r>
            <w:r>
              <w:t xml:space="preserve"> </w:t>
            </w:r>
            <w:r w:rsidRPr="00BF47FC">
              <w:rPr>
                <w:noProof/>
              </w:rPr>
              <w:t>PeriodicityRange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0C9C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A7F68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F824A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E90FD" w:rsidR="001E41F3" w:rsidRDefault="00894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8290E" w14:textId="5A96A789" w:rsidR="00A14CFF" w:rsidRDefault="00A14CFF" w:rsidP="00D4694A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8A7E07">
              <w:rPr>
                <w:noProof/>
                <w:lang w:val="en-US" w:eastAsia="zh-CN"/>
              </w:rPr>
              <w:t>5.6.2.39</w:t>
            </w:r>
            <w:r>
              <w:rPr>
                <w:noProof/>
                <w:lang w:val="en-US" w:eastAsia="zh-CN"/>
              </w:rPr>
              <w:t>:</w:t>
            </w:r>
          </w:p>
          <w:p w14:paraId="6971F322" w14:textId="77777777" w:rsidR="00A14CFF" w:rsidRPr="00A14CFF" w:rsidRDefault="00A14CFF" w:rsidP="00A14CFF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i/>
                <w:color w:val="FF0000"/>
                <w:lang w:eastAsia="en-GB"/>
              </w:rPr>
            </w:pPr>
            <w:r w:rsidRPr="00A14CFF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A14CFF">
              <w:rPr>
                <w:rFonts w:eastAsia="Times New Roman"/>
                <w:i/>
                <w:color w:val="FF0000"/>
                <w:lang w:eastAsia="en-GB"/>
              </w:rPr>
              <w:tab/>
              <w:t xml:space="preserve">The final 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enconding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 xml:space="preserve"> of the "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burstArrivalTimeWnd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>" attribute and the dependency with the "</w:t>
            </w:r>
            <w:proofErr w:type="spellStart"/>
            <w:r w:rsidRPr="00A14CFF">
              <w:rPr>
                <w:rFonts w:eastAsia="Times New Roman"/>
                <w:i/>
                <w:color w:val="FF0000"/>
                <w:lang w:eastAsia="en-GB"/>
              </w:rPr>
              <w:t>burstArrivalTime</w:t>
            </w:r>
            <w:proofErr w:type="spellEnd"/>
            <w:r w:rsidRPr="00A14CFF">
              <w:rPr>
                <w:rFonts w:eastAsia="Times New Roman"/>
                <w:i/>
                <w:color w:val="FF0000"/>
                <w:lang w:eastAsia="en-GB"/>
              </w:rPr>
              <w:t>" attribute is FFS.</w:t>
            </w:r>
          </w:p>
          <w:p w14:paraId="3E8ED885" w14:textId="48F71CE1" w:rsidR="00A14CFF" w:rsidRDefault="00A14CFF" w:rsidP="00D4694A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331C29">
              <w:rPr>
                <w:noProof/>
                <w:lang w:eastAsia="zh-CN"/>
              </w:rPr>
              <w:t xml:space="preserve">more </w:t>
            </w:r>
            <w:r>
              <w:rPr>
                <w:noProof/>
                <w:lang w:eastAsia="zh-CN"/>
              </w:rPr>
              <w:t xml:space="preserve">requirements about the above </w:t>
            </w:r>
            <w:r w:rsidR="00331C29" w:rsidRPr="00331C29">
              <w:rPr>
                <w:noProof/>
                <w:lang w:eastAsia="zh-CN"/>
              </w:rPr>
              <w:t xml:space="preserve">enconding of the "burstArrivalTimeWnd" attribute </w:t>
            </w:r>
            <w:r>
              <w:rPr>
                <w:noProof/>
                <w:lang w:eastAsia="zh-CN"/>
              </w:rPr>
              <w:t>described from stage 2, hence, the EN should be simily removed</w:t>
            </w:r>
            <w:r w:rsidR="00B25DE7">
              <w:rPr>
                <w:noProof/>
                <w:lang w:eastAsia="zh-CN"/>
              </w:rPr>
              <w:t>.</w:t>
            </w:r>
            <w:r w:rsidR="00331C29">
              <w:rPr>
                <w:noProof/>
                <w:lang w:eastAsia="zh-CN"/>
              </w:rPr>
              <w:t xml:space="preserve"> And, the description of the dependency with </w:t>
            </w:r>
            <w:r w:rsidR="00331C29" w:rsidRPr="00F03758">
              <w:rPr>
                <w:noProof/>
                <w:lang w:eastAsia="zh-CN"/>
              </w:rPr>
              <w:t>"burstArrivalTime" attribute</w:t>
            </w:r>
            <w:r w:rsidR="00331C29">
              <w:rPr>
                <w:noProof/>
                <w:lang w:eastAsia="zh-CN"/>
              </w:rPr>
              <w:t xml:space="preserve"> be updated in TS</w:t>
            </w:r>
            <w:r w:rsidR="00331C29">
              <w:rPr>
                <w:noProof/>
                <w:lang w:val="en-US" w:eastAsia="zh-CN"/>
              </w:rPr>
              <w:t> 29.512.</w:t>
            </w:r>
          </w:p>
          <w:p w14:paraId="7741414D" w14:textId="2F683CD4" w:rsidR="00432375" w:rsidRDefault="00432375" w:rsidP="00432375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5.6.2.48:</w:t>
            </w:r>
          </w:p>
          <w:p w14:paraId="68D831B0" w14:textId="77777777" w:rsidR="00432375" w:rsidRPr="00432375" w:rsidRDefault="00432375" w:rsidP="00432375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432375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432375">
              <w:rPr>
                <w:rFonts w:eastAsia="Times New Roman"/>
                <w:i/>
                <w:color w:val="FF0000"/>
                <w:lang w:eastAsia="en-GB"/>
              </w:rPr>
              <w:tab/>
              <w:t>The "</w:t>
            </w:r>
            <w:proofErr w:type="spellStart"/>
            <w:r w:rsidRPr="00432375">
              <w:rPr>
                <w:rFonts w:eastAsia="Times New Roman"/>
                <w:i/>
                <w:color w:val="FF0000"/>
                <w:lang w:eastAsia="en-GB"/>
              </w:rPr>
              <w:t>lowerBound</w:t>
            </w:r>
            <w:proofErr w:type="spellEnd"/>
            <w:r w:rsidRPr="00432375">
              <w:rPr>
                <w:rFonts w:eastAsia="Times New Roman"/>
                <w:i/>
                <w:color w:val="FF0000"/>
                <w:lang w:eastAsia="en-GB"/>
              </w:rPr>
              <w:t>" and "</w:t>
            </w:r>
            <w:proofErr w:type="spellStart"/>
            <w:r w:rsidRPr="00432375">
              <w:rPr>
                <w:rFonts w:eastAsia="Times New Roman"/>
                <w:i/>
                <w:color w:val="FF0000"/>
                <w:lang w:eastAsia="en-GB"/>
              </w:rPr>
              <w:t>upperBound</w:t>
            </w:r>
            <w:proofErr w:type="spellEnd"/>
            <w:r w:rsidRPr="00432375">
              <w:rPr>
                <w:rFonts w:eastAsia="Times New Roman"/>
                <w:i/>
                <w:color w:val="FF0000"/>
                <w:lang w:eastAsia="en-GB"/>
              </w:rPr>
              <w:t>" attributes detail description is FFS.</w:t>
            </w:r>
          </w:p>
          <w:p w14:paraId="708AA7DE" w14:textId="50681994" w:rsidR="00403C24" w:rsidRPr="00432375" w:rsidRDefault="00432375" w:rsidP="00432375">
            <w:pPr>
              <w:pStyle w:val="CRCoverPage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more description about the</w:t>
            </w:r>
            <w:r w:rsidRPr="00432375">
              <w:rPr>
                <w:noProof/>
                <w:lang w:eastAsia="zh-CN"/>
              </w:rPr>
              <w:t>"lowerBound" and "upperBound"</w:t>
            </w:r>
            <w:r>
              <w:rPr>
                <w:noProof/>
                <w:lang w:eastAsia="zh-CN"/>
              </w:rPr>
              <w:t xml:space="preserve"> </w:t>
            </w:r>
            <w:r w:rsidRPr="00331C29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>s</w:t>
            </w:r>
            <w:r w:rsidRPr="00331C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 to be updated based on the stage 2, hence, the EN should be simily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33526" w:rsidR="001E41F3" w:rsidRDefault="009A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clauses 5.6.2.39 and 5.6.2.48.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DD3B2" w:rsidR="001E41F3" w:rsidRDefault="00900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749E7" w:rsidR="001E41F3" w:rsidRDefault="009A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5.6.2.39, 5.6.2.48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6549FC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E3981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A7AF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C3F72" w:rsidR="001E41F3" w:rsidRDefault="001B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B2696" w14:textId="77777777" w:rsidR="00996798" w:rsidRPr="00996798" w:rsidRDefault="00996798" w:rsidP="0099679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36038451"/>
      <w:bookmarkStart w:id="3" w:name="_Toc45133721"/>
      <w:bookmarkStart w:id="4" w:name="_Toc51762475"/>
      <w:bookmarkStart w:id="5" w:name="_Toc59017047"/>
      <w:bookmarkStart w:id="6" w:name="_Toc129338967"/>
      <w:bookmarkStart w:id="7" w:name="_Toc130291836"/>
      <w:r w:rsidRPr="00996798">
        <w:rPr>
          <w:rFonts w:ascii="Arial" w:hAnsi="Arial"/>
          <w:sz w:val="24"/>
        </w:rPr>
        <w:t>5.6.2.39</w:t>
      </w:r>
      <w:r w:rsidRPr="00996798">
        <w:rPr>
          <w:rFonts w:ascii="Arial" w:hAnsi="Arial"/>
          <w:sz w:val="24"/>
        </w:rPr>
        <w:tab/>
        <w:t xml:space="preserve">Type </w:t>
      </w:r>
      <w:proofErr w:type="spellStart"/>
      <w:r w:rsidRPr="00996798">
        <w:rPr>
          <w:rFonts w:ascii="Arial" w:hAnsi="Arial"/>
          <w:sz w:val="24"/>
        </w:rPr>
        <w:t>TscaiInputContainer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753EEC9" w14:textId="77777777" w:rsidR="00996798" w:rsidRPr="00996798" w:rsidRDefault="00996798" w:rsidP="00996798">
      <w:pPr>
        <w:keepNext/>
        <w:keepLines/>
        <w:spacing w:before="60"/>
        <w:jc w:val="center"/>
        <w:rPr>
          <w:rFonts w:ascii="Arial" w:hAnsi="Arial"/>
          <w:b/>
        </w:rPr>
      </w:pPr>
      <w:r w:rsidRPr="00996798">
        <w:rPr>
          <w:rFonts w:ascii="Arial" w:hAnsi="Arial"/>
          <w:b/>
        </w:rPr>
        <w:t xml:space="preserve">Table 5.6.2.39-1: Definition of type </w:t>
      </w:r>
      <w:proofErr w:type="spellStart"/>
      <w:r w:rsidRPr="00996798">
        <w:rPr>
          <w:rFonts w:ascii="Arial" w:hAnsi="Arial"/>
          <w:b/>
        </w:rPr>
        <w:t>TscaiInputContainer</w:t>
      </w:r>
      <w:proofErr w:type="spellEnd"/>
    </w:p>
    <w:tbl>
      <w:tblPr>
        <w:tblW w:w="96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996798" w:rsidRPr="00996798" w14:paraId="3614E82D" w14:textId="77777777" w:rsidTr="00DA2EDD">
        <w:trPr>
          <w:cantSplit/>
          <w:tblHeader/>
          <w:jc w:val="center"/>
        </w:trPr>
        <w:tc>
          <w:tcPr>
            <w:tcW w:w="1755" w:type="dxa"/>
            <w:shd w:val="clear" w:color="auto" w:fill="C0C0C0"/>
            <w:hideMark/>
          </w:tcPr>
          <w:p w14:paraId="09FC4188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06" w:type="dxa"/>
            <w:shd w:val="clear" w:color="auto" w:fill="C0C0C0"/>
            <w:hideMark/>
          </w:tcPr>
          <w:p w14:paraId="2D6AADD6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84" w:type="dxa"/>
            <w:shd w:val="clear" w:color="auto" w:fill="C0C0C0"/>
            <w:hideMark/>
          </w:tcPr>
          <w:p w14:paraId="709BC3C1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2B1BB3A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10" w:type="dxa"/>
            <w:shd w:val="clear" w:color="auto" w:fill="C0C0C0"/>
            <w:hideMark/>
          </w:tcPr>
          <w:p w14:paraId="17685A24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31" w:type="dxa"/>
            <w:shd w:val="clear" w:color="auto" w:fill="C0C0C0"/>
          </w:tcPr>
          <w:p w14:paraId="1956E827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67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96798" w:rsidRPr="00996798" w14:paraId="654D4C65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5B1BCF2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periodicity</w:t>
            </w:r>
          </w:p>
        </w:tc>
        <w:tc>
          <w:tcPr>
            <w:tcW w:w="1506" w:type="dxa"/>
            <w:shd w:val="clear" w:color="auto" w:fill="auto"/>
          </w:tcPr>
          <w:p w14:paraId="54E7E077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5E9B1D61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7FC2FE82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76AAAD1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0CC06DA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 xml:space="preserve">Minimum = 0. </w:t>
            </w:r>
          </w:p>
          <w:p w14:paraId="4D3C89F2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18446744073709551615.</w:t>
            </w:r>
          </w:p>
          <w:p w14:paraId="2684EBA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Identifications of</w:t>
            </w:r>
            <w:r w:rsidRPr="00996798">
              <w:rPr>
                <w:rFonts w:ascii="Arial" w:hAnsi="Arial" w:cs="Arial"/>
                <w:sz w:val="18"/>
                <w:szCs w:val="18"/>
              </w:rPr>
              <w:t xml:space="preserve"> the time period between the start of two bursts in reference to the external GM.</w:t>
            </w:r>
          </w:p>
        </w:tc>
        <w:tc>
          <w:tcPr>
            <w:tcW w:w="1331" w:type="dxa"/>
            <w:shd w:val="clear" w:color="auto" w:fill="auto"/>
          </w:tcPr>
          <w:p w14:paraId="5451E86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5A2701B0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6178B97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6F71322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649EB78C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37F44F8D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329C97F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Indicates the arrival time of the data burst in reference to the external GM.</w:t>
            </w:r>
          </w:p>
        </w:tc>
        <w:tc>
          <w:tcPr>
            <w:tcW w:w="1331" w:type="dxa"/>
            <w:shd w:val="clear" w:color="auto" w:fill="auto"/>
          </w:tcPr>
          <w:p w14:paraId="3C7E73A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7F36FAA3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2578B619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surTimeInNum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Msg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22EEABE9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996798">
              <w:rPr>
                <w:rFonts w:ascii="Arial" w:hAnsi="Arial"/>
                <w:sz w:val="18"/>
                <w:lang w:eastAsia="zh-CN"/>
              </w:rPr>
              <w:t>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3945C06B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43F39A3E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7371206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 xml:space="preserve">Unsigned 32-bit integer </w:t>
            </w:r>
            <w:r w:rsidRPr="00996798">
              <w:rPr>
                <w:rFonts w:ascii="Arial" w:hAnsi="Arial"/>
                <w:sz w:val="18"/>
                <w:lang w:eastAsia="zh-CN"/>
              </w:rPr>
              <w:t>indicates the survival time in terms of maximum number of messages an application can survive without any burst. A message is equivalent to a burst</w:t>
            </w:r>
            <w:r w:rsidRPr="00996798">
              <w:rPr>
                <w:rFonts w:ascii="Arial" w:hAnsi="Arial"/>
                <w:sz w:val="18"/>
              </w:rPr>
              <w:t>, i.e. 0 to (2^32)-1.</w:t>
            </w:r>
          </w:p>
          <w:p w14:paraId="55F4EE2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Minimum = 0.</w:t>
            </w:r>
          </w:p>
          <w:p w14:paraId="3060323E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4294967295</w:t>
            </w:r>
            <w:r w:rsidRPr="0099679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31" w:type="dxa"/>
            <w:shd w:val="clear" w:color="auto" w:fill="auto"/>
          </w:tcPr>
          <w:p w14:paraId="75744E9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TimeSensitive</w:t>
            </w:r>
            <w:r w:rsidRPr="00996798">
              <w:rPr>
                <w:rFonts w:ascii="Arial" w:hAnsi="Arial"/>
                <w:sz w:val="18"/>
              </w:rPr>
              <w:t>Communication</w:t>
            </w:r>
            <w:proofErr w:type="spellEnd"/>
            <w:r w:rsidRPr="00996798">
              <w:rPr>
                <w:rFonts w:ascii="Arial" w:hAnsi="Arial"/>
                <w:sz w:val="18"/>
              </w:rPr>
              <w:t xml:space="preserve"> </w:t>
            </w:r>
          </w:p>
          <w:p w14:paraId="09F7B71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798" w:rsidRPr="00996798" w14:paraId="19B4CE94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7B3A3BE4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surTimeInTime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0418A3A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996798">
              <w:rPr>
                <w:rFonts w:ascii="Arial" w:hAnsi="Arial"/>
                <w:sz w:val="18"/>
                <w:lang w:eastAsia="zh-CN"/>
              </w:rPr>
              <w:t>integer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4049E61A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6E0D3707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0C05019B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Unsigned 64-bit integer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6798">
              <w:rPr>
                <w:rFonts w:ascii="Arial" w:hAnsi="Arial"/>
                <w:sz w:val="18"/>
                <w:lang w:eastAsia="zh-CN"/>
              </w:rPr>
              <w:t xml:space="preserve">indicates the survival time in terms of time units of </w:t>
            </w:r>
            <w:r w:rsidRPr="00996798">
              <w:rPr>
                <w:rFonts w:ascii="Arial" w:hAnsi="Arial"/>
                <w:sz w:val="18"/>
              </w:rPr>
              <w:t>microseconds</w:t>
            </w:r>
            <w:r w:rsidRPr="00996798">
              <w:rPr>
                <w:rFonts w:ascii="Arial" w:hAnsi="Arial"/>
                <w:sz w:val="18"/>
                <w:lang w:eastAsia="zh-CN"/>
              </w:rPr>
              <w:t xml:space="preserve"> an application can survive without any burst</w:t>
            </w:r>
            <w:r w:rsidRPr="00996798">
              <w:rPr>
                <w:rFonts w:ascii="Arial" w:hAnsi="Arial"/>
                <w:sz w:val="18"/>
              </w:rPr>
              <w:t>, i.e. 0 to (2^64)-1.</w:t>
            </w:r>
          </w:p>
          <w:p w14:paraId="371B46B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Minimum = 0.</w:t>
            </w:r>
          </w:p>
          <w:p w14:paraId="2C7599AD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Maximum = 18446744073709551615</w:t>
            </w:r>
            <w:r w:rsidRPr="0099679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31" w:type="dxa"/>
            <w:shd w:val="clear" w:color="auto" w:fill="auto"/>
          </w:tcPr>
          <w:p w14:paraId="36955398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  <w:lang w:eastAsia="zh-CN"/>
              </w:rPr>
              <w:t>TimeSensitive</w:t>
            </w:r>
            <w:r w:rsidRPr="00996798">
              <w:rPr>
                <w:rFonts w:ascii="Arial" w:hAnsi="Arial"/>
                <w:sz w:val="18"/>
              </w:rPr>
              <w:t>Communication</w:t>
            </w:r>
            <w:proofErr w:type="spellEnd"/>
          </w:p>
        </w:tc>
      </w:tr>
      <w:tr w:rsidR="00996798" w:rsidRPr="00996798" w14:paraId="47525645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4865CDDF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0497B025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4A4D1D89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0B72DD0D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996798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510" w:type="dxa"/>
            <w:shd w:val="clear" w:color="auto" w:fill="auto"/>
          </w:tcPr>
          <w:p w14:paraId="5096EBC0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Contains the acceptable time period range b</w:t>
            </w:r>
            <w:r w:rsidRPr="00996798">
              <w:rPr>
                <w:rFonts w:ascii="Arial" w:hAnsi="Arial" w:cs="Arial"/>
                <w:sz w:val="18"/>
                <w:szCs w:val="18"/>
              </w:rPr>
              <w:t>etween the start of two bursts in reference to the external GM.</w:t>
            </w:r>
          </w:p>
          <w:p w14:paraId="48DF0F2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996798">
              <w:rPr>
                <w:rFonts w:ascii="Arial" w:hAnsi="Arial"/>
                <w:sz w:val="18"/>
                <w:lang w:eastAsia="zh-CN"/>
              </w:rPr>
              <w:t>NOTE</w:t>
            </w:r>
            <w:r w:rsidRPr="00996798">
              <w:rPr>
                <w:rFonts w:ascii="Arial" w:hAnsi="Arial"/>
                <w:sz w:val="18"/>
              </w:rPr>
              <w:t> 1</w:t>
            </w:r>
            <w:r w:rsidRPr="00996798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3054FBF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EnTSCAC</w:t>
            </w:r>
            <w:proofErr w:type="spellEnd"/>
          </w:p>
        </w:tc>
      </w:tr>
      <w:tr w:rsidR="00996798" w:rsidRPr="00996798" w14:paraId="645D4246" w14:textId="77777777" w:rsidTr="00DA2EDD">
        <w:trPr>
          <w:cantSplit/>
          <w:jc w:val="center"/>
        </w:trPr>
        <w:tc>
          <w:tcPr>
            <w:tcW w:w="1755" w:type="dxa"/>
            <w:shd w:val="clear" w:color="auto" w:fill="auto"/>
          </w:tcPr>
          <w:p w14:paraId="3CC4695C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</w:p>
        </w:tc>
        <w:tc>
          <w:tcPr>
            <w:tcW w:w="1506" w:type="dxa"/>
            <w:shd w:val="clear" w:color="auto" w:fill="auto"/>
          </w:tcPr>
          <w:p w14:paraId="560AD58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84" w:type="dxa"/>
            <w:shd w:val="clear" w:color="auto" w:fill="auto"/>
          </w:tcPr>
          <w:p w14:paraId="78AE4D1E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shd w:val="clear" w:color="auto" w:fill="auto"/>
          </w:tcPr>
          <w:p w14:paraId="51D17720" w14:textId="77777777" w:rsidR="00996798" w:rsidRPr="00996798" w:rsidRDefault="00996798" w:rsidP="00996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510" w:type="dxa"/>
            <w:shd w:val="clear" w:color="auto" w:fill="auto"/>
          </w:tcPr>
          <w:p w14:paraId="6BD3F0F2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6798">
              <w:rPr>
                <w:rFonts w:ascii="Arial" w:hAnsi="Arial"/>
                <w:sz w:val="18"/>
              </w:rPr>
              <w:t xml:space="preserve">Contains the acceptable earliest and latest arrival time of the data burst in reference to the external GM. </w:t>
            </w:r>
            <w:r w:rsidRPr="00996798">
              <w:rPr>
                <w:rFonts w:ascii="Arial" w:hAnsi="Arial" w:cs="Arial"/>
                <w:sz w:val="18"/>
                <w:szCs w:val="18"/>
              </w:rPr>
              <w:t xml:space="preserve">The start time contains the </w:t>
            </w:r>
            <w:r w:rsidRPr="00996798">
              <w:rPr>
                <w:rFonts w:ascii="Arial" w:hAnsi="Arial"/>
                <w:sz w:val="18"/>
              </w:rPr>
              <w:t>earliest arrival time, and the stop time contains the latest arrival time.</w:t>
            </w:r>
          </w:p>
          <w:p w14:paraId="3CCF6A73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</w:rPr>
              <w:t>(NOTE 2)</w:t>
            </w:r>
          </w:p>
        </w:tc>
        <w:tc>
          <w:tcPr>
            <w:tcW w:w="1331" w:type="dxa"/>
            <w:shd w:val="clear" w:color="auto" w:fill="auto"/>
          </w:tcPr>
          <w:p w14:paraId="7C33A566" w14:textId="77777777" w:rsidR="00996798" w:rsidRPr="00996798" w:rsidRDefault="00996798" w:rsidP="009967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96798">
              <w:rPr>
                <w:rFonts w:ascii="Arial" w:hAnsi="Arial"/>
                <w:sz w:val="18"/>
              </w:rPr>
              <w:t>EnTSCAC</w:t>
            </w:r>
            <w:proofErr w:type="spellEnd"/>
          </w:p>
        </w:tc>
      </w:tr>
      <w:tr w:rsidR="00996798" w:rsidRPr="00996798" w14:paraId="7B5B485D" w14:textId="77777777" w:rsidTr="00DA2EDD">
        <w:trPr>
          <w:cantSplit/>
          <w:jc w:val="center"/>
        </w:trPr>
        <w:tc>
          <w:tcPr>
            <w:tcW w:w="9656" w:type="dxa"/>
            <w:gridSpan w:val="6"/>
            <w:shd w:val="clear" w:color="auto" w:fill="auto"/>
          </w:tcPr>
          <w:p w14:paraId="68C459F5" w14:textId="77777777" w:rsidR="00996798" w:rsidRPr="00996798" w:rsidRDefault="00996798" w:rsidP="0099679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6798">
              <w:rPr>
                <w:rFonts w:ascii="Arial" w:hAnsi="Arial"/>
                <w:sz w:val="18"/>
              </w:rPr>
              <w:t>NOTE 1:</w:t>
            </w:r>
            <w:r w:rsidRPr="00996798">
              <w:rPr>
                <w:rFonts w:ascii="Arial" w:hAnsi="Arial"/>
                <w:sz w:val="18"/>
              </w:rPr>
              <w:tab/>
              <w:t>The attribute "</w:t>
            </w:r>
            <w:proofErr w:type="spellStart"/>
            <w:r w:rsidRPr="00996798">
              <w:rPr>
                <w:rFonts w:ascii="Arial" w:hAnsi="Arial"/>
                <w:sz w:val="18"/>
              </w:rPr>
              <w:t>periodicity</w:t>
            </w:r>
            <w:r w:rsidRPr="00996798">
              <w:rPr>
                <w:rFonts w:ascii="Arial" w:hAnsi="Arial"/>
                <w:sz w:val="18"/>
                <w:lang w:eastAsia="zh-CN"/>
              </w:rPr>
              <w:t>R</w:t>
            </w:r>
            <w:r w:rsidRPr="00996798">
              <w:rPr>
                <w:rFonts w:ascii="Arial" w:hAnsi="Arial" w:hint="eastAsia"/>
                <w:sz w:val="18"/>
                <w:lang w:eastAsia="zh-CN"/>
              </w:rPr>
              <w:t>ange</w:t>
            </w:r>
            <w:proofErr w:type="spellEnd"/>
            <w:r w:rsidRPr="00996798">
              <w:rPr>
                <w:rFonts w:ascii="Arial" w:hAnsi="Arial"/>
                <w:sz w:val="18"/>
              </w:rPr>
              <w:t>" may be only present when the "periodicity" attribute and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and either "</w:t>
            </w:r>
            <w:proofErr w:type="spellStart"/>
            <w:r w:rsidRPr="00996798">
              <w:rPr>
                <w:rFonts w:ascii="Arial" w:hAnsi="Arial"/>
                <w:sz w:val="18"/>
              </w:rPr>
              <w:t>capBatAdaptation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or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are present.</w:t>
            </w:r>
          </w:p>
          <w:p w14:paraId="4FBC06BC" w14:textId="77777777" w:rsidR="00996798" w:rsidRPr="00996798" w:rsidRDefault="00996798" w:rsidP="0099679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6798">
              <w:rPr>
                <w:rFonts w:ascii="Arial" w:hAnsi="Arial"/>
                <w:sz w:val="18"/>
              </w:rPr>
              <w:t>NOTE 2:</w:t>
            </w:r>
            <w:r w:rsidRPr="00996798">
              <w:rPr>
                <w:rFonts w:ascii="Arial" w:hAnsi="Arial"/>
                <w:sz w:val="18"/>
              </w:rPr>
              <w:tab/>
              <w:t>The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burstArrivalTimeWnd</w:t>
            </w:r>
            <w:proofErr w:type="spellEnd"/>
            <w:r w:rsidRPr="00996798">
              <w:rPr>
                <w:rFonts w:ascii="Arial" w:hAnsi="Arial"/>
                <w:sz w:val="18"/>
              </w:rPr>
              <w:t>" attribute may only present when the "</w:t>
            </w:r>
            <w:proofErr w:type="spellStart"/>
            <w:r w:rsidRPr="00996798">
              <w:rPr>
                <w:rFonts w:ascii="Arial" w:hAnsi="Arial"/>
                <w:sz w:val="18"/>
              </w:rPr>
              <w:t>burstArrivalTime</w:t>
            </w:r>
            <w:proofErr w:type="spellEnd"/>
            <w:r w:rsidRPr="00996798">
              <w:rPr>
                <w:rFonts w:ascii="Arial" w:hAnsi="Arial"/>
                <w:sz w:val="18"/>
              </w:rPr>
              <w:t>" is present.</w:t>
            </w:r>
          </w:p>
        </w:tc>
      </w:tr>
    </w:tbl>
    <w:p w14:paraId="77F41177" w14:textId="77777777" w:rsidR="00996798" w:rsidRPr="00996798" w:rsidRDefault="00996798" w:rsidP="00996798">
      <w:pPr>
        <w:rPr>
          <w:lang w:eastAsia="zh-CN"/>
        </w:rPr>
      </w:pPr>
    </w:p>
    <w:p w14:paraId="694F01D5" w14:textId="67172501" w:rsidR="00996798" w:rsidRPr="00996798" w:rsidDel="00345CAC" w:rsidRDefault="00996798" w:rsidP="0099679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Huawei" w:date="2023-04-10T18:54:00Z"/>
          <w:rFonts w:eastAsia="Times New Roman"/>
          <w:color w:val="FF0000"/>
          <w:lang w:eastAsia="en-GB"/>
        </w:rPr>
      </w:pPr>
      <w:del w:id="9" w:author="Huawei" w:date="2023-04-10T18:54:00Z">
        <w:r w:rsidRPr="00996798" w:rsidDel="00345CAC">
          <w:rPr>
            <w:rFonts w:eastAsia="Times New Roman"/>
            <w:color w:val="FF0000"/>
            <w:lang w:eastAsia="en-GB"/>
          </w:rPr>
          <w:delText>Editor’s note:</w:delText>
        </w:r>
        <w:r w:rsidRPr="00996798" w:rsidDel="00345CAC">
          <w:rPr>
            <w:rFonts w:eastAsia="Times New Roman"/>
            <w:color w:val="FF0000"/>
            <w:lang w:eastAsia="en-GB"/>
          </w:rPr>
          <w:tab/>
          <w:delText>The final enconding of the "burstArrivalTimeWnd" attribute and the dependency with the "burstArrivalTime" attribute is FFS.</w:delText>
        </w:r>
      </w:del>
    </w:p>
    <w:p w14:paraId="043D3EAB" w14:textId="77777777" w:rsidR="00C671A0" w:rsidRDefault="00C671A0" w:rsidP="00C671A0">
      <w:pPr>
        <w:rPr>
          <w:noProof/>
        </w:rPr>
      </w:pPr>
    </w:p>
    <w:p w14:paraId="3C99CF2F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BC7C1C" w14:textId="77777777" w:rsidR="00B218F2" w:rsidRPr="00B218F2" w:rsidRDefault="00B218F2" w:rsidP="00B218F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29338976"/>
      <w:bookmarkStart w:id="11" w:name="_Toc130291845"/>
      <w:r w:rsidRPr="00B218F2">
        <w:rPr>
          <w:rFonts w:ascii="Arial" w:hAnsi="Arial"/>
          <w:sz w:val="24"/>
        </w:rPr>
        <w:lastRenderedPageBreak/>
        <w:t>5.6.2.</w:t>
      </w:r>
      <w:r w:rsidRPr="00B218F2">
        <w:rPr>
          <w:rFonts w:ascii="Arial" w:hAnsi="Arial"/>
          <w:sz w:val="24"/>
          <w:lang w:eastAsia="zh-CN"/>
        </w:rPr>
        <w:t>48</w:t>
      </w:r>
      <w:r w:rsidRPr="00B218F2">
        <w:rPr>
          <w:rFonts w:ascii="Arial" w:hAnsi="Arial"/>
          <w:sz w:val="24"/>
        </w:rPr>
        <w:tab/>
        <w:t xml:space="preserve">Type </w:t>
      </w:r>
      <w:proofErr w:type="spellStart"/>
      <w:r w:rsidRPr="00B218F2">
        <w:rPr>
          <w:rFonts w:ascii="Arial" w:hAnsi="Arial"/>
          <w:sz w:val="24"/>
        </w:rPr>
        <w:t>Periodicity</w:t>
      </w:r>
      <w:r w:rsidRPr="00B218F2">
        <w:rPr>
          <w:rFonts w:ascii="Arial" w:hAnsi="Arial"/>
          <w:sz w:val="24"/>
          <w:lang w:eastAsia="zh-CN"/>
        </w:rPr>
        <w:t>R</w:t>
      </w:r>
      <w:r w:rsidRPr="00B218F2">
        <w:rPr>
          <w:rFonts w:ascii="Arial" w:hAnsi="Arial" w:hint="eastAsia"/>
          <w:sz w:val="24"/>
          <w:lang w:eastAsia="zh-CN"/>
        </w:rPr>
        <w:t>ange</w:t>
      </w:r>
      <w:bookmarkEnd w:id="10"/>
      <w:bookmarkEnd w:id="11"/>
      <w:proofErr w:type="spellEnd"/>
    </w:p>
    <w:p w14:paraId="16F22966" w14:textId="77777777" w:rsidR="00B218F2" w:rsidRPr="00B218F2" w:rsidRDefault="00B218F2" w:rsidP="00B218F2">
      <w:pPr>
        <w:keepNext/>
        <w:keepLines/>
        <w:spacing w:before="60"/>
        <w:jc w:val="center"/>
        <w:rPr>
          <w:rFonts w:ascii="Arial" w:hAnsi="Arial"/>
          <w:b/>
        </w:rPr>
      </w:pPr>
      <w:r w:rsidRPr="00B218F2">
        <w:rPr>
          <w:rFonts w:ascii="Arial" w:hAnsi="Arial"/>
          <w:b/>
        </w:rPr>
        <w:t xml:space="preserve">Table 5.6.2.48-1: Definition of type </w:t>
      </w:r>
      <w:proofErr w:type="spellStart"/>
      <w:r w:rsidRPr="00B218F2">
        <w:rPr>
          <w:rFonts w:ascii="Arial" w:hAnsi="Arial"/>
          <w:b/>
        </w:rPr>
        <w:t>Periodicity</w:t>
      </w:r>
      <w:r w:rsidRPr="00B218F2">
        <w:rPr>
          <w:rFonts w:ascii="Arial" w:hAnsi="Arial"/>
          <w:b/>
          <w:lang w:eastAsia="zh-CN"/>
        </w:rPr>
        <w:t>R</w:t>
      </w:r>
      <w:r w:rsidRPr="00B218F2">
        <w:rPr>
          <w:rFonts w:ascii="Arial" w:hAnsi="Arial" w:hint="eastAsia"/>
          <w:b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B218F2" w:rsidRPr="00B218F2" w14:paraId="73E9C8CF" w14:textId="77777777" w:rsidTr="00DA2EDD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632ADEC2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7EB094DC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574BBAB3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F464BC2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16D50614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556F460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8F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218F2" w:rsidRPr="00B218F2" w14:paraId="664FF1D0" w14:textId="77777777" w:rsidTr="00DA2ED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AC9A768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</w:rP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5282483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000D8671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8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1EB5027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5B6EBD5D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42636E0E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Minimum = 0. </w:t>
            </w:r>
          </w:p>
          <w:p w14:paraId="7B81DDAF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Maximum = 18446744073709551615.</w:t>
            </w:r>
          </w:p>
          <w:p w14:paraId="4022712B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18F2">
              <w:rPr>
                <w:rFonts w:ascii="Arial" w:hAnsi="Arial"/>
                <w:sz w:val="18"/>
              </w:rPr>
              <w:t xml:space="preserve">Indicates </w:t>
            </w:r>
            <w:r w:rsidRPr="00B218F2">
              <w:rPr>
                <w:rFonts w:ascii="Arial" w:hAnsi="Arial"/>
                <w:sz w:val="18"/>
                <w:lang w:eastAsia="zh-CN"/>
              </w:rPr>
              <w:t xml:space="preserve">the acceptable lower bound of the periodicity of the start two bursts </w:t>
            </w:r>
            <w:r w:rsidRPr="00B218F2">
              <w:rPr>
                <w:rFonts w:ascii="Arial" w:hAnsi="Arial" w:cs="Arial"/>
                <w:sz w:val="18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045C5C5C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218F2" w:rsidRPr="00B218F2" w14:paraId="0D6EB128" w14:textId="77777777" w:rsidTr="00DA2ED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3FCA1D7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</w:rP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DD97073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218F2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09BBC03A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18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02CA1963" w14:textId="77777777" w:rsidR="00B218F2" w:rsidRPr="00B218F2" w:rsidRDefault="00B218F2" w:rsidP="00B21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1E3C93CE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Unsigned 64-bit integer identifying a period of time in units of microseconds, i.e. 0 to (2^64)-1.</w:t>
            </w:r>
          </w:p>
          <w:p w14:paraId="14FEF918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Minimum = 0. </w:t>
            </w:r>
          </w:p>
          <w:p w14:paraId="14A6BB21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>Maximum = 18446744073709551615.</w:t>
            </w:r>
          </w:p>
          <w:p w14:paraId="5B65974F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18F2">
              <w:rPr>
                <w:rFonts w:ascii="Arial" w:hAnsi="Arial"/>
                <w:sz w:val="18"/>
              </w:rPr>
              <w:t xml:space="preserve">Indicates </w:t>
            </w:r>
            <w:r w:rsidRPr="00B218F2">
              <w:rPr>
                <w:rFonts w:ascii="Arial" w:hAnsi="Arial"/>
                <w:sz w:val="18"/>
                <w:lang w:eastAsia="zh-CN"/>
              </w:rPr>
              <w:t xml:space="preserve">the acceptable upper bound of the periodicity of the start two bursts </w:t>
            </w:r>
            <w:r w:rsidRPr="00B218F2">
              <w:rPr>
                <w:rFonts w:ascii="Arial" w:hAnsi="Arial" w:cs="Arial"/>
                <w:sz w:val="18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636AA5FC" w14:textId="77777777" w:rsidR="00B218F2" w:rsidRPr="00B218F2" w:rsidRDefault="00B218F2" w:rsidP="00B218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A8F01A1" w14:textId="5A2916F9" w:rsidR="00B218F2" w:rsidRPr="00B218F2" w:rsidDel="00B218F2" w:rsidRDefault="00B218F2" w:rsidP="00B218F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Huawei" w:date="2023-04-04T17:26:00Z"/>
          <w:color w:val="FF0000"/>
        </w:rPr>
      </w:pPr>
      <w:bookmarkStart w:id="13" w:name="_Hlk128586859"/>
      <w:del w:id="14" w:author="Huawei" w:date="2023-04-04T17:26:00Z">
        <w:r w:rsidRPr="00B218F2" w:rsidDel="00B218F2">
          <w:rPr>
            <w:rFonts w:eastAsia="Times New Roman"/>
            <w:color w:val="FF0000"/>
            <w:lang w:eastAsia="en-GB"/>
          </w:rPr>
          <w:delText>Editor’s note:</w:delText>
        </w:r>
        <w:r w:rsidRPr="00B218F2" w:rsidDel="00B218F2">
          <w:rPr>
            <w:rFonts w:eastAsia="Times New Roman"/>
            <w:color w:val="FF0000"/>
            <w:lang w:eastAsia="en-GB"/>
          </w:rPr>
          <w:tab/>
          <w:delText>The "lowerBound" and "upperBound" attributes detail description is FFS.</w:delText>
        </w:r>
      </w:del>
    </w:p>
    <w:bookmarkEnd w:id="13"/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4FDC" w14:textId="77777777" w:rsidR="00E2442E" w:rsidRDefault="00E2442E">
      <w:r>
        <w:separator/>
      </w:r>
    </w:p>
  </w:endnote>
  <w:endnote w:type="continuationSeparator" w:id="0">
    <w:p w14:paraId="7E1577C9" w14:textId="77777777" w:rsidR="00E2442E" w:rsidRDefault="00E2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6379C" w14:textId="77777777" w:rsidR="00E2442E" w:rsidRDefault="00E2442E">
      <w:r>
        <w:separator/>
      </w:r>
    </w:p>
  </w:footnote>
  <w:footnote w:type="continuationSeparator" w:id="0">
    <w:p w14:paraId="28B9C0CB" w14:textId="77777777" w:rsidR="00E2442E" w:rsidRDefault="00E24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A8D61EA"/>
    <w:multiLevelType w:val="hybridMultilevel"/>
    <w:tmpl w:val="2F02B8B0"/>
    <w:lvl w:ilvl="0" w:tplc="F15E4256">
      <w:start w:val="1"/>
      <w:numFmt w:val="lowerRoman"/>
      <w:lvlText w:val="%1.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BE"/>
    <w:rsid w:val="00022E4A"/>
    <w:rsid w:val="0005272C"/>
    <w:rsid w:val="00097993"/>
    <w:rsid w:val="000A3599"/>
    <w:rsid w:val="000A6394"/>
    <w:rsid w:val="000B6A2B"/>
    <w:rsid w:val="000B6CD1"/>
    <w:rsid w:val="000B7FED"/>
    <w:rsid w:val="000C038A"/>
    <w:rsid w:val="000C6598"/>
    <w:rsid w:val="000D44B3"/>
    <w:rsid w:val="000F08D7"/>
    <w:rsid w:val="00120084"/>
    <w:rsid w:val="001202B9"/>
    <w:rsid w:val="00120350"/>
    <w:rsid w:val="00125C98"/>
    <w:rsid w:val="00145D43"/>
    <w:rsid w:val="00170857"/>
    <w:rsid w:val="0017680F"/>
    <w:rsid w:val="00192C46"/>
    <w:rsid w:val="001A08B3"/>
    <w:rsid w:val="001A7B60"/>
    <w:rsid w:val="001B2DFE"/>
    <w:rsid w:val="001B52F0"/>
    <w:rsid w:val="001B7123"/>
    <w:rsid w:val="001B7A65"/>
    <w:rsid w:val="001D1B15"/>
    <w:rsid w:val="001E41F3"/>
    <w:rsid w:val="00240350"/>
    <w:rsid w:val="00244C6B"/>
    <w:rsid w:val="00244D93"/>
    <w:rsid w:val="0026004D"/>
    <w:rsid w:val="002640DD"/>
    <w:rsid w:val="00275D12"/>
    <w:rsid w:val="00284FEB"/>
    <w:rsid w:val="002860C4"/>
    <w:rsid w:val="002B5741"/>
    <w:rsid w:val="002D7204"/>
    <w:rsid w:val="002E472E"/>
    <w:rsid w:val="002F4A7D"/>
    <w:rsid w:val="002F55FD"/>
    <w:rsid w:val="00305409"/>
    <w:rsid w:val="0031502B"/>
    <w:rsid w:val="00331C29"/>
    <w:rsid w:val="00342A21"/>
    <w:rsid w:val="00345CAC"/>
    <w:rsid w:val="00346E8F"/>
    <w:rsid w:val="00357974"/>
    <w:rsid w:val="003609EF"/>
    <w:rsid w:val="0036231A"/>
    <w:rsid w:val="00374DD4"/>
    <w:rsid w:val="00380413"/>
    <w:rsid w:val="003E1A36"/>
    <w:rsid w:val="003F4BA6"/>
    <w:rsid w:val="00403C24"/>
    <w:rsid w:val="00410371"/>
    <w:rsid w:val="004233A3"/>
    <w:rsid w:val="004242F1"/>
    <w:rsid w:val="00432375"/>
    <w:rsid w:val="004505F3"/>
    <w:rsid w:val="00453FC3"/>
    <w:rsid w:val="004B75B7"/>
    <w:rsid w:val="004E6EBF"/>
    <w:rsid w:val="00500740"/>
    <w:rsid w:val="005141D9"/>
    <w:rsid w:val="0051580D"/>
    <w:rsid w:val="00547111"/>
    <w:rsid w:val="00574285"/>
    <w:rsid w:val="00582581"/>
    <w:rsid w:val="0059279C"/>
    <w:rsid w:val="00592D74"/>
    <w:rsid w:val="005E2C44"/>
    <w:rsid w:val="0060377E"/>
    <w:rsid w:val="00621188"/>
    <w:rsid w:val="006257ED"/>
    <w:rsid w:val="00641037"/>
    <w:rsid w:val="00653DE4"/>
    <w:rsid w:val="00664758"/>
    <w:rsid w:val="00665C47"/>
    <w:rsid w:val="00690148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2986"/>
    <w:rsid w:val="007F7259"/>
    <w:rsid w:val="008040A8"/>
    <w:rsid w:val="0081518C"/>
    <w:rsid w:val="008157B8"/>
    <w:rsid w:val="008174BA"/>
    <w:rsid w:val="00825678"/>
    <w:rsid w:val="008279FA"/>
    <w:rsid w:val="008626E7"/>
    <w:rsid w:val="00870EE7"/>
    <w:rsid w:val="00885C2B"/>
    <w:rsid w:val="008863B9"/>
    <w:rsid w:val="0089498F"/>
    <w:rsid w:val="00894D13"/>
    <w:rsid w:val="008A45A6"/>
    <w:rsid w:val="008A7E07"/>
    <w:rsid w:val="008B288B"/>
    <w:rsid w:val="008D3CCC"/>
    <w:rsid w:val="008F33A0"/>
    <w:rsid w:val="008F3789"/>
    <w:rsid w:val="008F686C"/>
    <w:rsid w:val="00900845"/>
    <w:rsid w:val="009148DE"/>
    <w:rsid w:val="009258ED"/>
    <w:rsid w:val="00941E30"/>
    <w:rsid w:val="00942607"/>
    <w:rsid w:val="0095528C"/>
    <w:rsid w:val="0095761F"/>
    <w:rsid w:val="009777D9"/>
    <w:rsid w:val="00990A08"/>
    <w:rsid w:val="00991B88"/>
    <w:rsid w:val="00996798"/>
    <w:rsid w:val="009A288B"/>
    <w:rsid w:val="009A5753"/>
    <w:rsid w:val="009A579D"/>
    <w:rsid w:val="009A7E12"/>
    <w:rsid w:val="009D39C3"/>
    <w:rsid w:val="009E3297"/>
    <w:rsid w:val="009E3835"/>
    <w:rsid w:val="009F38CD"/>
    <w:rsid w:val="009F734F"/>
    <w:rsid w:val="00A01D8B"/>
    <w:rsid w:val="00A051EF"/>
    <w:rsid w:val="00A14CFF"/>
    <w:rsid w:val="00A246B6"/>
    <w:rsid w:val="00A34849"/>
    <w:rsid w:val="00A47E70"/>
    <w:rsid w:val="00A50CF0"/>
    <w:rsid w:val="00A51DD9"/>
    <w:rsid w:val="00A7671C"/>
    <w:rsid w:val="00A82D08"/>
    <w:rsid w:val="00AA0FD8"/>
    <w:rsid w:val="00AA2CBC"/>
    <w:rsid w:val="00AC5820"/>
    <w:rsid w:val="00AD1CD8"/>
    <w:rsid w:val="00AD701E"/>
    <w:rsid w:val="00AE2394"/>
    <w:rsid w:val="00AF1C07"/>
    <w:rsid w:val="00B1021E"/>
    <w:rsid w:val="00B1063E"/>
    <w:rsid w:val="00B16E90"/>
    <w:rsid w:val="00B218F2"/>
    <w:rsid w:val="00B258BB"/>
    <w:rsid w:val="00B25DE7"/>
    <w:rsid w:val="00B32452"/>
    <w:rsid w:val="00B41D5C"/>
    <w:rsid w:val="00B618E4"/>
    <w:rsid w:val="00B626BB"/>
    <w:rsid w:val="00B67B97"/>
    <w:rsid w:val="00B800CC"/>
    <w:rsid w:val="00B836C1"/>
    <w:rsid w:val="00B8504F"/>
    <w:rsid w:val="00B939C4"/>
    <w:rsid w:val="00B968C8"/>
    <w:rsid w:val="00BA3EC5"/>
    <w:rsid w:val="00BA51D9"/>
    <w:rsid w:val="00BB5DFC"/>
    <w:rsid w:val="00BB77FA"/>
    <w:rsid w:val="00BD279D"/>
    <w:rsid w:val="00BD283F"/>
    <w:rsid w:val="00BD2E35"/>
    <w:rsid w:val="00BD6BB8"/>
    <w:rsid w:val="00BF47FC"/>
    <w:rsid w:val="00C03731"/>
    <w:rsid w:val="00C04CB8"/>
    <w:rsid w:val="00C07E80"/>
    <w:rsid w:val="00C17AE4"/>
    <w:rsid w:val="00C353F8"/>
    <w:rsid w:val="00C41CE4"/>
    <w:rsid w:val="00C444E2"/>
    <w:rsid w:val="00C66BA2"/>
    <w:rsid w:val="00C671A0"/>
    <w:rsid w:val="00C870F6"/>
    <w:rsid w:val="00C95985"/>
    <w:rsid w:val="00CC5026"/>
    <w:rsid w:val="00CC68D0"/>
    <w:rsid w:val="00D01735"/>
    <w:rsid w:val="00D03F9A"/>
    <w:rsid w:val="00D06D51"/>
    <w:rsid w:val="00D1649E"/>
    <w:rsid w:val="00D24991"/>
    <w:rsid w:val="00D4694A"/>
    <w:rsid w:val="00D50255"/>
    <w:rsid w:val="00D635FD"/>
    <w:rsid w:val="00D66520"/>
    <w:rsid w:val="00D84AE9"/>
    <w:rsid w:val="00D87595"/>
    <w:rsid w:val="00D91D54"/>
    <w:rsid w:val="00DE34CF"/>
    <w:rsid w:val="00E07B49"/>
    <w:rsid w:val="00E12A7A"/>
    <w:rsid w:val="00E13F3D"/>
    <w:rsid w:val="00E16BA0"/>
    <w:rsid w:val="00E2442E"/>
    <w:rsid w:val="00E27D6F"/>
    <w:rsid w:val="00E34898"/>
    <w:rsid w:val="00E47C50"/>
    <w:rsid w:val="00E5089B"/>
    <w:rsid w:val="00E57F96"/>
    <w:rsid w:val="00E620E4"/>
    <w:rsid w:val="00E72B27"/>
    <w:rsid w:val="00E86B23"/>
    <w:rsid w:val="00E915F9"/>
    <w:rsid w:val="00EA1521"/>
    <w:rsid w:val="00EB09B7"/>
    <w:rsid w:val="00EE7D7C"/>
    <w:rsid w:val="00EF47F1"/>
    <w:rsid w:val="00F03758"/>
    <w:rsid w:val="00F04FA1"/>
    <w:rsid w:val="00F0514D"/>
    <w:rsid w:val="00F25D98"/>
    <w:rsid w:val="00F300FB"/>
    <w:rsid w:val="00F32702"/>
    <w:rsid w:val="00F45F9F"/>
    <w:rsid w:val="00F7593C"/>
    <w:rsid w:val="00F824A2"/>
    <w:rsid w:val="00F85479"/>
    <w:rsid w:val="00FA2CCD"/>
    <w:rsid w:val="00FB0C33"/>
    <w:rsid w:val="00FB6386"/>
    <w:rsid w:val="00F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B618E4"/>
  </w:style>
  <w:style w:type="paragraph" w:customStyle="1" w:styleId="Guidance">
    <w:name w:val="Guidance"/>
    <w:basedOn w:val="a"/>
    <w:rsid w:val="00B618E4"/>
    <w:rPr>
      <w:i/>
      <w:color w:val="0000FF"/>
    </w:rPr>
  </w:style>
  <w:style w:type="character" w:customStyle="1" w:styleId="af7">
    <w:name w:val="文档结构图 字符"/>
    <w:link w:val="af6"/>
    <w:rsid w:val="00B618E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618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18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18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618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618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618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618E4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618E4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618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618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18E4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618E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618E4"/>
    <w:rPr>
      <w:lang w:val="en-GB" w:eastAsia="en-US"/>
    </w:rPr>
  </w:style>
  <w:style w:type="character" w:customStyle="1" w:styleId="TANChar">
    <w:name w:val="TAN Char"/>
    <w:link w:val="TAN"/>
    <w:qFormat/>
    <w:rsid w:val="00B618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18E4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B618E4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618E4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618E4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618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618E4"/>
    <w:rPr>
      <w:color w:val="FF0000"/>
      <w:lang w:val="en-GB" w:eastAsia="en-US"/>
    </w:rPr>
  </w:style>
  <w:style w:type="character" w:customStyle="1" w:styleId="TAHCar">
    <w:name w:val="TAH Car"/>
    <w:rsid w:val="00B618E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B618E4"/>
  </w:style>
  <w:style w:type="paragraph" w:styleId="affff8">
    <w:name w:val="Revision"/>
    <w:hidden/>
    <w:uiPriority w:val="99"/>
    <w:semiHidden/>
    <w:rsid w:val="00B618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18E4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B618E4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B618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618E4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B618E4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B618E4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B618E4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B618E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18E4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18E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18E4"/>
    <w:rPr>
      <w:rFonts w:ascii="Arial" w:hAnsi="Arial"/>
      <w:lang w:val="en-GB" w:eastAsia="en-US"/>
    </w:rPr>
  </w:style>
  <w:style w:type="character" w:customStyle="1" w:styleId="THZchn">
    <w:name w:val="TH Zchn"/>
    <w:rsid w:val="00B618E4"/>
    <w:rPr>
      <w:rFonts w:ascii="Arial" w:hAnsi="Arial"/>
      <w:b/>
      <w:lang w:eastAsia="en-US"/>
    </w:rPr>
  </w:style>
  <w:style w:type="character" w:customStyle="1" w:styleId="TAN0">
    <w:name w:val="TAN (文字)"/>
    <w:rsid w:val="00B618E4"/>
    <w:rPr>
      <w:rFonts w:ascii="Arial" w:hAnsi="Arial"/>
      <w:sz w:val="18"/>
      <w:lang w:eastAsia="en-US"/>
    </w:rPr>
  </w:style>
  <w:style w:type="character" w:customStyle="1" w:styleId="B3Char">
    <w:name w:val="B3 Char"/>
    <w:rsid w:val="00B618E4"/>
    <w:rPr>
      <w:lang w:eastAsia="en-US"/>
    </w:rPr>
  </w:style>
  <w:style w:type="character" w:customStyle="1" w:styleId="ac">
    <w:name w:val="页脚 字符"/>
    <w:link w:val="ab"/>
    <w:rsid w:val="00B618E4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B618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9">
    <w:name w:val="Table Grid"/>
    <w:basedOn w:val="a1"/>
    <w:rsid w:val="00B618E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F0D4B-613E-4947-8542-54A64467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2023-04-10T10:30:00Z</dcterms:created>
  <dcterms:modified xsi:type="dcterms:W3CDTF">2023-04-10T11:48:00Z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(3)cIoilQILmoEH6VMnBQZxuqsHt9846vTC9rok35JM2WY2VgY8BSlOnjL0JIsTBhr2UL2b+PCB
LEKYi66JxKJxAY7p3Qzb9ysE4QLi6oDgMGdd9M+KguAqnTlsHHPw8dMzCIi96L1OKpjGheTo
S6cdFrWEmy1kTwmZC6cfY1hgfmIwv8dbNVGD67EeaF8BSN2/YHTcitCdcrLx9lv4EtFJMKRL
r7tpbgH9KLIwDyhH9D</vt:lpwstr>
  </property>
  <property fmtid="{D5CDD505-2E9C-101B-9397-08002B2CF9AE}" pid="22" name="_2015_ms_pID_7253431">
    <vt:lpwstr>LE28HPDDzlX7PpLAhdV6WJV+MAGUlRkYEWfhZznrBSkQK1ewMmrCns
CC8kHbxRNhdUfAAe8dmB5mHAuUpbTvrYcxp5mYGeIyJL/6ModDQFBqceKCto7Dh380OVoqje
alR6KN+/xApGBKJOS5InO7s2nSnzv8lAShMOVSqw/hWL9OHzicDHQbiPymJJw5h3ei0hbcHU
oEI2AeCRDC3klBzonLap4OQuucS1kTj2TGBF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